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78C1262"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AD7E9A" w:rsidRPr="00AD7E9A">
        <w:rPr>
          <w:b/>
          <w:noProof/>
          <w:sz w:val="24"/>
        </w:rPr>
        <w:t>C4-233</w:t>
      </w:r>
      <w:r w:rsidR="008E243E">
        <w:rPr>
          <w:b/>
          <w:noProof/>
          <w:sz w:val="24"/>
        </w:rPr>
        <w:t>564</w:t>
      </w:r>
    </w:p>
    <w:p w14:paraId="379092B6" w14:textId="74323E48"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8E243E">
        <w:rPr>
          <w:b/>
          <w:noProof/>
          <w:sz w:val="24"/>
        </w:rPr>
        <w:tab/>
      </w:r>
      <w:r w:rsidR="008E243E">
        <w:rPr>
          <w:b/>
          <w:noProof/>
          <w:sz w:val="24"/>
        </w:rPr>
        <w:tab/>
      </w:r>
      <w:r w:rsidR="008E243E">
        <w:rPr>
          <w:b/>
          <w:noProof/>
          <w:sz w:val="24"/>
        </w:rPr>
        <w:tab/>
      </w:r>
      <w:r w:rsidR="008E243E">
        <w:rPr>
          <w:b/>
          <w:noProof/>
          <w:sz w:val="24"/>
        </w:rPr>
        <w:tab/>
      </w:r>
      <w:r w:rsidR="008E243E">
        <w:rPr>
          <w:b/>
          <w:noProof/>
          <w:sz w:val="24"/>
        </w:rPr>
        <w:tab/>
      </w:r>
      <w:r w:rsidR="008E243E">
        <w:rPr>
          <w:b/>
          <w:noProof/>
          <w:sz w:val="24"/>
        </w:rPr>
        <w:tab/>
      </w:r>
      <w:r w:rsidR="008E243E">
        <w:rPr>
          <w:b/>
          <w:noProof/>
          <w:sz w:val="24"/>
        </w:rPr>
        <w:tab/>
      </w:r>
      <w:r w:rsidR="008E243E">
        <w:rPr>
          <w:b/>
          <w:noProof/>
          <w:sz w:val="24"/>
        </w:rPr>
        <w:tab/>
      </w:r>
      <w:r w:rsidR="008E243E">
        <w:rPr>
          <w:b/>
          <w:noProof/>
          <w:sz w:val="24"/>
        </w:rPr>
        <w:tab/>
      </w:r>
      <w:r w:rsidR="008E243E">
        <w:rPr>
          <w:b/>
          <w:noProof/>
          <w:sz w:val="24"/>
        </w:rPr>
        <w:tab/>
        <w:t xml:space="preserve">   </w:t>
      </w:r>
      <w:r w:rsidR="008E243E" w:rsidRPr="008E243E">
        <w:rPr>
          <w:bCs/>
          <w:i/>
          <w:iCs/>
          <w:noProof/>
        </w:rPr>
        <w:t xml:space="preserve">Revision of </w:t>
      </w:r>
      <w:r w:rsidR="008E243E" w:rsidRPr="008E243E">
        <w:rPr>
          <w:bCs/>
          <w:i/>
          <w:iCs/>
          <w:noProof/>
        </w:rPr>
        <w:t>C4-233159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B5EA9" w:rsidR="001E41F3" w:rsidRPr="00410371" w:rsidRDefault="008E243E"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w:t>
            </w:r>
            <w:r w:rsidR="00FF2D98">
              <w:rPr>
                <w:b/>
                <w:noProof/>
                <w:sz w:val="28"/>
              </w:rPr>
              <w:t>56</w:t>
            </w:r>
            <w:r w:rsidR="00665B72">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1908E" w:rsidR="001E41F3" w:rsidRPr="00410371" w:rsidRDefault="008E243E" w:rsidP="00547111">
            <w:pPr>
              <w:pStyle w:val="CRCoverPage"/>
              <w:spacing w:after="0"/>
              <w:rPr>
                <w:noProof/>
              </w:rPr>
            </w:pPr>
            <w:r>
              <w:fldChar w:fldCharType="begin"/>
            </w:r>
            <w:r>
              <w:instrText xml:space="preserve"> DOCPROPERTY  Cr#  \* MERGEFORMAT </w:instrText>
            </w:r>
            <w:r>
              <w:fldChar w:fldCharType="separate"/>
            </w:r>
            <w:r w:rsidR="00AD7E9A">
              <w:rPr>
                <w:b/>
                <w:noProof/>
                <w:sz w:val="28"/>
              </w:rPr>
              <w:t>0047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B30B9" w:rsidR="001E41F3" w:rsidRPr="00410371" w:rsidRDefault="008E24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64423" w:rsidR="001E41F3" w:rsidRPr="00410371" w:rsidRDefault="008E243E">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1E12A5">
              <w:rPr>
                <w:b/>
                <w:noProof/>
                <w:sz w:val="28"/>
              </w:rPr>
              <w:t>1</w:t>
            </w:r>
            <w:r w:rsidR="00FA06C7">
              <w:rPr>
                <w:b/>
                <w:noProof/>
                <w:sz w:val="28"/>
              </w:rPr>
              <w:t>.</w:t>
            </w:r>
            <w:r w:rsidR="001E12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69EBE" w:rsidR="001E41F3" w:rsidRDefault="00B504E2">
            <w:pPr>
              <w:pStyle w:val="CRCoverPage"/>
              <w:spacing w:after="0"/>
              <w:ind w:left="100"/>
              <w:rPr>
                <w:noProof/>
              </w:rPr>
            </w:pPr>
            <w:r>
              <w:rPr>
                <w:noProof/>
              </w:rPr>
              <w:t xml:space="preserve">Subscription type </w:t>
            </w:r>
            <w:r w:rsidR="00604383">
              <w:rPr>
                <w:noProof/>
              </w:rPr>
              <w:t>for</w:t>
            </w:r>
            <w:r>
              <w:rPr>
                <w:noProof/>
              </w:rPr>
              <w:t xml:space="preserve"> User Data Usage Measures / Trends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5EDA7" w:rsidR="001E41F3" w:rsidRDefault="008E243E">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r>
              <w:rPr>
                <w:noProof/>
              </w:rPr>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5A22A" w:rsidR="001E41F3" w:rsidRDefault="00886A21">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8E243E">
            <w:pPr>
              <w:pStyle w:val="CRCoverPage"/>
              <w:spacing w:after="0"/>
              <w:ind w:left="100"/>
              <w:rPr>
                <w:noProof/>
              </w:rPr>
            </w:pPr>
            <w:r>
              <w:fldChar w:fldCharType="begin"/>
            </w:r>
            <w:r>
              <w:instrText xml:space="preserve"> DOCPROPERTY  ResDate  \* MERGEFORMAT </w:instrText>
            </w:r>
            <w:r>
              <w:fldChar w:fldCharType="separate"/>
            </w:r>
            <w:r w:rsidR="00FA06C7">
              <w:rPr>
                <w:noProof/>
              </w:rPr>
              <w:t>2023-0</w:t>
            </w:r>
            <w:r w:rsidR="00242DAC">
              <w:rPr>
                <w:noProof/>
              </w:rPr>
              <w:t>8</w:t>
            </w:r>
            <w:r w:rsidR="00FA06C7">
              <w:rPr>
                <w:noProof/>
              </w:rPr>
              <w:t>-</w:t>
            </w:r>
            <w:r w:rsidR="00242DAC">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C43F3" w:rsidR="001E41F3" w:rsidRDefault="00886A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8E243E">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0F442" w14:textId="1FABC037" w:rsidR="00B504E2" w:rsidRDefault="00B504E2" w:rsidP="007E75E8">
            <w:pPr>
              <w:pStyle w:val="CRCoverPage"/>
              <w:spacing w:after="0"/>
              <w:ind w:left="100"/>
              <w:rPr>
                <w:rFonts w:cs="Arial"/>
              </w:rPr>
            </w:pPr>
            <w:r>
              <w:rPr>
                <w:rFonts w:cs="Arial"/>
              </w:rPr>
              <w:t>Clause 5.8.2.17 of TS 23.501 specifies:</w:t>
            </w:r>
          </w:p>
          <w:p w14:paraId="7B05058C" w14:textId="77777777" w:rsidR="00B504E2" w:rsidRDefault="00B504E2" w:rsidP="007E75E8">
            <w:pPr>
              <w:pStyle w:val="CRCoverPage"/>
              <w:spacing w:after="0"/>
              <w:ind w:left="100"/>
              <w:rPr>
                <w:rFonts w:cs="Arial"/>
              </w:rPr>
            </w:pPr>
          </w:p>
          <w:p w14:paraId="230BB259" w14:textId="77777777" w:rsidR="00B504E2" w:rsidRDefault="00B504E2" w:rsidP="00B504E2">
            <w:pPr>
              <w:ind w:left="284"/>
            </w:pPr>
            <w:r>
              <w:t xml:space="preserve">For data collection from UPF (see clause 4.15.4.5 of TS 23.502 [3]), NF consumer do the subscription to the UPF directly or indirectly via SMF. </w:t>
            </w:r>
            <w:r w:rsidRPr="00B504E2">
              <w:rPr>
                <w:highlight w:val="yellow"/>
              </w:rPr>
              <w:t>A consumer may subscribe to the UPF event exposure service directly only for data collected for "any UE"</w:t>
            </w:r>
            <w:r>
              <w:t xml:space="preserve"> e.g. to collect user data usage information for NWDAF NF Load analytic (see clause 6.5 of TS 23.288 [86]), </w:t>
            </w:r>
            <w:r w:rsidRPr="00B504E2">
              <w:rPr>
                <w:highlight w:val="yellow"/>
              </w:rPr>
              <w:t xml:space="preserve">and if the subscription is not including any of the following parameters: </w:t>
            </w:r>
            <w:proofErr w:type="spellStart"/>
            <w:r w:rsidRPr="00B504E2">
              <w:rPr>
                <w:highlight w:val="yellow"/>
              </w:rPr>
              <w:t>AoI</w:t>
            </w:r>
            <w:proofErr w:type="spellEnd"/>
            <w:r w:rsidRPr="00B504E2">
              <w:rPr>
                <w:highlight w:val="yellow"/>
              </w:rPr>
              <w:t>, traffic filtering, BSSID/SSID, Application ID</w:t>
            </w:r>
            <w:r>
              <w:t>.</w:t>
            </w:r>
          </w:p>
          <w:p w14:paraId="61260B9E" w14:textId="6E0EE3EF" w:rsidR="00D925E4" w:rsidRDefault="00B504E2" w:rsidP="00B504E2">
            <w:pPr>
              <w:pStyle w:val="CRCoverPage"/>
              <w:spacing w:after="0"/>
              <w:ind w:left="100"/>
              <w:rPr>
                <w:rFonts w:cs="Arial"/>
              </w:rPr>
            </w:pPr>
            <w:r>
              <w:rPr>
                <w:rFonts w:cs="Arial"/>
              </w:rPr>
              <w:t>Stage 3 needs corresponding alignment.</w:t>
            </w:r>
          </w:p>
          <w:p w14:paraId="708AA7DE" w14:textId="16B101C2" w:rsidR="00043F1E" w:rsidRPr="007E75E8" w:rsidRDefault="00043F1E" w:rsidP="00B504E2">
            <w:pPr>
              <w:pStyle w:val="CRCoverPage"/>
              <w:spacing w:after="0"/>
              <w:ind w:left="820"/>
              <w:rPr>
                <w:rFonts w:eastAsia="DengXi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24677774" w:rsidR="004D2D4F" w:rsidRDefault="00604383">
            <w:pPr>
              <w:pStyle w:val="CRCoverPage"/>
              <w:spacing w:after="0"/>
              <w:ind w:left="100"/>
              <w:rPr>
                <w:lang w:eastAsia="zh-CN"/>
              </w:rPr>
            </w:pPr>
            <w:r>
              <w:rPr>
                <w:szCs w:val="18"/>
                <w:lang w:val="en-US" w:eastAsia="zh-CN"/>
              </w:rPr>
              <w:t xml:space="preserve">The description of the supported subscription type for </w:t>
            </w:r>
            <w:r>
              <w:rPr>
                <w:noProof/>
              </w:rPr>
              <w:t>User Data Usage Measures / Trends is aligned on stage 2.</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6334E" w:rsidR="001E41F3" w:rsidRDefault="00D925E4">
            <w:pPr>
              <w:pStyle w:val="CRCoverPage"/>
              <w:spacing w:after="0"/>
              <w:ind w:left="100"/>
              <w:rPr>
                <w:noProof/>
              </w:rPr>
            </w:pPr>
            <w:r>
              <w:rPr>
                <w:noProof/>
              </w:rPr>
              <w:t>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E0575" w:rsidR="001E41F3" w:rsidRPr="00D925E4" w:rsidRDefault="00337489" w:rsidP="00D925E4">
            <w:pPr>
              <w:pStyle w:val="CRCoverPage"/>
              <w:spacing w:after="0"/>
              <w:ind w:left="100"/>
              <w:rPr>
                <w:szCs w:val="18"/>
                <w:lang w:val="en-US" w:eastAsia="zh-CN"/>
              </w:rPr>
            </w:pPr>
            <w:r>
              <w:t>5.2.1.3.3, 5.2.1.3.4, 5.2.2.2.2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925E4"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4D3AA8" w14:textId="70DDCBAC" w:rsidR="00242DAC" w:rsidRDefault="002E1FA1" w:rsidP="00665B72">
            <w:pPr>
              <w:pStyle w:val="CRCoverPage"/>
              <w:spacing w:after="0"/>
              <w:ind w:left="100"/>
              <w:rPr>
                <w:noProof/>
              </w:rPr>
            </w:pPr>
            <w:r>
              <w:rPr>
                <w:noProof/>
              </w:rPr>
              <w:t>The CR does not introduce any</w:t>
            </w:r>
            <w:r w:rsidR="00D925E4">
              <w:rPr>
                <w:noProof/>
              </w:rPr>
              <w:t xml:space="preserve"> OpenAPI </w:t>
            </w:r>
            <w:r>
              <w:rPr>
                <w:noProof/>
              </w:rPr>
              <w:t>change.</w:t>
            </w:r>
          </w:p>
          <w:p w14:paraId="00D3B8F7" w14:textId="7A1C74F1" w:rsidR="00E84A7C" w:rsidRPr="00D925E4" w:rsidRDefault="00E84A7C" w:rsidP="00886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lang w:val="en-US"/>
              </w:rPr>
            </w:pPr>
          </w:p>
        </w:tc>
      </w:tr>
      <w:tr w:rsidR="008863B9" w:rsidRPr="00D925E4" w14:paraId="45BFE792" w14:textId="77777777" w:rsidTr="008863B9">
        <w:tc>
          <w:tcPr>
            <w:tcW w:w="2694" w:type="dxa"/>
            <w:gridSpan w:val="2"/>
            <w:tcBorders>
              <w:top w:val="single" w:sz="4" w:space="0" w:color="auto"/>
              <w:bottom w:val="single" w:sz="4" w:space="0" w:color="auto"/>
            </w:tcBorders>
          </w:tcPr>
          <w:p w14:paraId="194242DD" w14:textId="77777777" w:rsidR="008863B9" w:rsidRPr="00D925E4"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25E4"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9570BE1" w:rsidR="009D7FEB" w:rsidRPr="006B5418" w:rsidRDefault="003D0C0F"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sidR="009D7FEB" w:rsidRPr="006B5418">
        <w:rPr>
          <w:rFonts w:ascii="Arial" w:hAnsi="Arial" w:cs="Arial"/>
          <w:color w:val="0000FF"/>
          <w:sz w:val="28"/>
          <w:szCs w:val="28"/>
          <w:lang w:val="en-US"/>
        </w:rPr>
        <w:t xml:space="preserve"> * * First Change * * * *</w:t>
      </w:r>
    </w:p>
    <w:p w14:paraId="2E134270" w14:textId="77777777" w:rsidR="00B504E2" w:rsidRDefault="00B504E2" w:rsidP="00B504E2">
      <w:pPr>
        <w:pStyle w:val="Heading5"/>
      </w:pPr>
      <w:bookmarkStart w:id="1" w:name="_Toc138411167"/>
      <w:bookmarkStart w:id="2" w:name="_Toc510696583"/>
      <w:bookmarkStart w:id="3" w:name="_Toc35971375"/>
      <w:bookmarkStart w:id="4" w:name="_Toc82676339"/>
      <w:bookmarkStart w:id="5" w:name="_Toc138411155"/>
      <w:bookmarkStart w:id="6" w:name="_Toc11338340"/>
      <w:bookmarkStart w:id="7" w:name="_Toc27584943"/>
      <w:bookmarkStart w:id="8" w:name="_Toc36456885"/>
      <w:bookmarkStart w:id="9" w:name="_Toc45027763"/>
      <w:bookmarkStart w:id="10" w:name="_Toc45028598"/>
      <w:bookmarkStart w:id="11" w:name="_Toc67681352"/>
      <w:bookmarkStart w:id="12" w:name="_Toc67682645"/>
      <w:bookmarkStart w:id="13" w:name="_Toc82676341"/>
      <w:bookmarkStart w:id="14" w:name="_Toc138411157"/>
      <w:bookmarkStart w:id="15" w:name="_Toc510696586"/>
      <w:bookmarkStart w:id="16" w:name="_Toc35971378"/>
      <w:bookmarkStart w:id="17" w:name="_Toc82676343"/>
      <w:bookmarkStart w:id="18" w:name="_Toc138411159"/>
      <w:bookmarkStart w:id="19" w:name="_Toc138411220"/>
      <w:bookmarkStart w:id="20" w:name="_Toc27491017"/>
      <w:bookmarkStart w:id="21" w:name="_Toc27557310"/>
      <w:bookmarkStart w:id="22" w:name="_Toc27724227"/>
      <w:bookmarkStart w:id="23" w:name="_Toc36031301"/>
      <w:bookmarkStart w:id="24" w:name="_Toc36043221"/>
      <w:bookmarkStart w:id="25" w:name="_Toc36814546"/>
      <w:bookmarkStart w:id="26" w:name="_Toc44689404"/>
      <w:bookmarkStart w:id="27" w:name="_Toc44924158"/>
      <w:bookmarkStart w:id="28" w:name="_Toc51861128"/>
      <w:bookmarkStart w:id="29" w:name="_Toc57930899"/>
      <w:bookmarkStart w:id="30" w:name="_Toc57931529"/>
      <w:bookmarkStart w:id="31" w:name="_Toc138955230"/>
      <w:r>
        <w:t>5.2.1.3.3</w:t>
      </w:r>
      <w:r>
        <w:tab/>
        <w:t>User Data Usage Measures</w:t>
      </w:r>
      <w:bookmarkEnd w:id="1"/>
    </w:p>
    <w:p w14:paraId="33E892C9" w14:textId="77777777" w:rsidR="00B504E2" w:rsidRDefault="00B504E2" w:rsidP="00B504E2">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B504E2" w14:paraId="259DBD8E" w14:textId="77777777" w:rsidTr="00C57E02">
        <w:tc>
          <w:tcPr>
            <w:tcW w:w="2551" w:type="dxa"/>
            <w:tcBorders>
              <w:top w:val="single" w:sz="4" w:space="0" w:color="auto"/>
              <w:left w:val="single" w:sz="4" w:space="0" w:color="auto"/>
              <w:bottom w:val="single" w:sz="4" w:space="0" w:color="auto"/>
              <w:right w:val="single" w:sz="4" w:space="0" w:color="auto"/>
            </w:tcBorders>
            <w:hideMark/>
          </w:tcPr>
          <w:p w14:paraId="7C540986" w14:textId="77777777" w:rsidR="00B504E2" w:rsidRPr="00A404F5" w:rsidRDefault="00B504E2" w:rsidP="00C57E02">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EFE5816" w14:textId="77777777" w:rsidR="00B504E2" w:rsidRDefault="00B504E2" w:rsidP="00C57E02">
            <w:pPr>
              <w:pStyle w:val="TAL"/>
            </w:pPr>
            <w:r>
              <w:t>This event provides information of user data usage of a PDU session:</w:t>
            </w:r>
          </w:p>
          <w:p w14:paraId="3E8607F4" w14:textId="77777777" w:rsidR="00B504E2" w:rsidRPr="003C4CD1" w:rsidRDefault="00B504E2" w:rsidP="00C57E02">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measures of data volume exchanged (UL, DL and/or overall) and/or number of packets exchanged (UL, DL and/or overall) with or without application granularity.</w:t>
            </w:r>
          </w:p>
          <w:p w14:paraId="36EBEBD1" w14:textId="77777777" w:rsidR="00B504E2" w:rsidRDefault="00B504E2" w:rsidP="00C57E02">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measures of data throughput (UL and DL) measures aggregated for the PDU Session or per application.</w:t>
            </w:r>
          </w:p>
          <w:p w14:paraId="13C2720B" w14:textId="77777777" w:rsidR="00B504E2" w:rsidRPr="008C6D1E" w:rsidRDefault="00B504E2" w:rsidP="00C57E02">
            <w:pPr>
              <w:pStyle w:val="B3"/>
              <w:ind w:left="568"/>
              <w:rPr>
                <w:rFonts w:ascii="Arial" w:hAnsi="Arial"/>
                <w:sz w:val="18"/>
              </w:rPr>
            </w:pPr>
            <w:r>
              <w:rPr>
                <w:rFonts w:ascii="Arial" w:hAnsi="Arial"/>
                <w:sz w:val="18"/>
              </w:rPr>
              <w:t>-</w:t>
            </w:r>
            <w:r>
              <w:rPr>
                <w:rFonts w:ascii="Arial" w:hAnsi="Arial"/>
                <w:sz w:val="18"/>
              </w:rPr>
              <w:tab/>
              <w:t>Application related information: URL(s) and/or Domain name(s) detected in the PDU session for the target traffic.</w:t>
            </w:r>
          </w:p>
        </w:tc>
      </w:tr>
      <w:tr w:rsidR="00B504E2" w14:paraId="058322DD" w14:textId="77777777" w:rsidTr="00C57E02">
        <w:tc>
          <w:tcPr>
            <w:tcW w:w="2551" w:type="dxa"/>
            <w:tcBorders>
              <w:top w:val="single" w:sz="4" w:space="0" w:color="auto"/>
              <w:left w:val="single" w:sz="4" w:space="0" w:color="auto"/>
              <w:bottom w:val="single" w:sz="4" w:space="0" w:color="auto"/>
              <w:right w:val="single" w:sz="4" w:space="0" w:color="auto"/>
            </w:tcBorders>
          </w:tcPr>
          <w:p w14:paraId="2F7DB4D9" w14:textId="77777777" w:rsidR="00B504E2" w:rsidRPr="00A404F5" w:rsidRDefault="00B504E2" w:rsidP="00C57E02">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78BD276B" w14:textId="77777777" w:rsidR="00B504E2" w:rsidRDefault="00B504E2" w:rsidP="00C57E02">
            <w:pPr>
              <w:pStyle w:val="TAL"/>
              <w:rPr>
                <w:ins w:id="32" w:author="Bruno Landais" w:date="2023-08-08T15:33:00Z"/>
              </w:rPr>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ins w:id="33" w:author="Bruno Landais" w:date="2023-08-08T15:33:00Z">
              <w:r>
                <w:t>:</w:t>
              </w:r>
            </w:ins>
            <w:r w:rsidRPr="003C4CD1">
              <w:t xml:space="preserve"> </w:t>
            </w:r>
          </w:p>
          <w:p w14:paraId="0C90F0B4" w14:textId="77777777" w:rsidR="00B504E2" w:rsidRDefault="00B504E2" w:rsidP="00C57E02">
            <w:pPr>
              <w:pStyle w:val="TAL"/>
              <w:rPr>
                <w:ins w:id="34" w:author="Bruno Landais" w:date="2023-08-08T15:33:00Z"/>
              </w:rPr>
            </w:pPr>
            <w:ins w:id="35" w:author="Bruno Landais" w:date="2023-08-08T15:33:00Z">
              <w:r>
                <w:t xml:space="preserve">- </w:t>
              </w:r>
            </w:ins>
            <w:r w:rsidRPr="003C4CD1">
              <w:t>PDU session(s) of a specific UE or a group of UEs</w:t>
            </w:r>
            <w:ins w:id="36" w:author="Bruno Landais" w:date="2023-08-08T15:33:00Z">
              <w:r>
                <w:t>; or</w:t>
              </w:r>
            </w:ins>
          </w:p>
          <w:p w14:paraId="048FAE85" w14:textId="60F20819" w:rsidR="00B504E2" w:rsidRPr="003C4CD1" w:rsidRDefault="00B504E2" w:rsidP="00C57E02">
            <w:pPr>
              <w:pStyle w:val="TAL"/>
            </w:pPr>
            <w:ins w:id="37" w:author="Bruno Landais" w:date="2023-08-08T15:33:00Z">
              <w:r>
                <w:t xml:space="preserve">- PDU session(s) of any UE and the subscription includes at least one of the following parameters: </w:t>
              </w:r>
              <w:proofErr w:type="spellStart"/>
              <w:r>
                <w:t>AoI</w:t>
              </w:r>
              <w:proofErr w:type="spellEnd"/>
              <w:r>
                <w:t>, Traffic filtering, BSSID/SSID, Application ID</w:t>
              </w:r>
            </w:ins>
            <w:r>
              <w:t>.</w:t>
            </w:r>
          </w:p>
          <w:p w14:paraId="1726D4F3" w14:textId="77777777" w:rsidR="00B504E2" w:rsidRDefault="00B504E2" w:rsidP="00C57E02">
            <w:pPr>
              <w:pStyle w:val="TAL"/>
            </w:pPr>
          </w:p>
          <w:p w14:paraId="47C41D55" w14:textId="155D15B3" w:rsidR="00B504E2" w:rsidRDefault="00B504E2" w:rsidP="00C57E02">
            <w:pPr>
              <w:pStyle w:val="TAL"/>
            </w:pPr>
            <w:r>
              <w:t>S</w:t>
            </w:r>
            <w:r w:rsidRPr="003C4CD1">
              <w:t>ubscription to the UPF, if the target is PDU session(s) of any UE</w:t>
            </w:r>
            <w:ins w:id="38" w:author="Bruno Landais" w:date="2023-08-08T15:33:00Z">
              <w:r>
                <w:t xml:space="preserve"> and the subscription </w:t>
              </w:r>
            </w:ins>
            <w:ins w:id="39" w:author="Bruno Landais - rev1" w:date="2023-08-22T23:11:00Z">
              <w:r w:rsidR="008E243E">
                <w:t xml:space="preserve">does not </w:t>
              </w:r>
            </w:ins>
            <w:ins w:id="40" w:author="Bruno Landais" w:date="2023-08-08T15:33:00Z">
              <w:r>
                <w:t xml:space="preserve">need </w:t>
              </w:r>
            </w:ins>
            <w:ins w:id="41" w:author="Bruno Landais - rev1" w:date="2023-08-22T23:12:00Z">
              <w:r w:rsidR="008E243E">
                <w:t xml:space="preserve">to </w:t>
              </w:r>
            </w:ins>
            <w:ins w:id="42" w:author="Bruno Landais" w:date="2023-08-08T15:33:00Z">
              <w:r>
                <w:t xml:space="preserve">include any of the following parameters: </w:t>
              </w:r>
              <w:proofErr w:type="spellStart"/>
              <w:r>
                <w:t>AoI</w:t>
              </w:r>
              <w:proofErr w:type="spellEnd"/>
              <w:r>
                <w:t>, Traffic filtering, BSSID/SSID, Application ID</w:t>
              </w:r>
            </w:ins>
            <w:r>
              <w:t>.</w:t>
            </w:r>
          </w:p>
          <w:p w14:paraId="49A6226A" w14:textId="77777777" w:rsidR="00B504E2" w:rsidRDefault="00B504E2" w:rsidP="00C57E02">
            <w:pPr>
              <w:pStyle w:val="TAL"/>
            </w:pPr>
          </w:p>
        </w:tc>
      </w:tr>
      <w:tr w:rsidR="00B504E2" w14:paraId="50435F66" w14:textId="77777777" w:rsidTr="00C57E02">
        <w:tc>
          <w:tcPr>
            <w:tcW w:w="2551" w:type="dxa"/>
            <w:tcBorders>
              <w:top w:val="single" w:sz="4" w:space="0" w:color="auto"/>
              <w:left w:val="single" w:sz="4" w:space="0" w:color="auto"/>
              <w:bottom w:val="single" w:sz="4" w:space="0" w:color="auto"/>
              <w:right w:val="single" w:sz="4" w:space="0" w:color="auto"/>
            </w:tcBorders>
          </w:tcPr>
          <w:p w14:paraId="12DD3069" w14:textId="77777777" w:rsidR="00B504E2" w:rsidRPr="00A404F5" w:rsidRDefault="00B504E2" w:rsidP="00C57E02">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4A96E17E" w14:textId="77777777" w:rsidR="00B504E2" w:rsidRPr="00DF4EDE" w:rsidRDefault="00B504E2" w:rsidP="00C57E02">
            <w:pPr>
              <w:pStyle w:val="TAL"/>
            </w:pPr>
            <w:r w:rsidRPr="00DF4EDE">
              <w:t>Required:</w:t>
            </w:r>
          </w:p>
          <w:p w14:paraId="19558534" w14:textId="77777777" w:rsidR="00B504E2" w:rsidRPr="00DF4EDE" w:rsidRDefault="00B504E2" w:rsidP="00C57E02">
            <w:pPr>
              <w:pStyle w:val="TAL"/>
            </w:pPr>
            <w:r w:rsidRPr="00DF4EDE">
              <w:t xml:space="preserve">- UE </w:t>
            </w:r>
            <w:r>
              <w:t>IP address</w:t>
            </w:r>
            <w:r w:rsidRPr="00DF4EDE">
              <w:t xml:space="preserve"> or "Any UE"</w:t>
            </w:r>
          </w:p>
          <w:p w14:paraId="00E3DAFC" w14:textId="77777777" w:rsidR="00B504E2" w:rsidRPr="00DF4EDE" w:rsidRDefault="00B504E2" w:rsidP="00C57E02">
            <w:pPr>
              <w:pStyle w:val="TAL"/>
            </w:pPr>
            <w:r w:rsidRPr="00DF4EDE">
              <w:t>- UPF event consumer notification URI</w:t>
            </w:r>
          </w:p>
          <w:p w14:paraId="4054A6C6" w14:textId="77777777" w:rsidR="00B504E2" w:rsidRPr="00DF4EDE" w:rsidRDefault="00B504E2" w:rsidP="00C57E02">
            <w:pPr>
              <w:pStyle w:val="TAL"/>
            </w:pPr>
          </w:p>
          <w:p w14:paraId="0A8EE0BC" w14:textId="77777777" w:rsidR="00B504E2" w:rsidRPr="00DF4EDE" w:rsidRDefault="00B504E2" w:rsidP="00C57E02">
            <w:pPr>
              <w:pStyle w:val="TAL"/>
            </w:pPr>
            <w:r w:rsidRPr="00DF4EDE">
              <w:t>Optional:</w:t>
            </w:r>
          </w:p>
          <w:p w14:paraId="26505355" w14:textId="77777777" w:rsidR="00B504E2" w:rsidRPr="00DF4EDE" w:rsidRDefault="00B504E2" w:rsidP="00C57E02">
            <w:pPr>
              <w:pStyle w:val="TAL"/>
            </w:pPr>
            <w:r w:rsidRPr="00DF4EDE">
              <w:t>- DNN(s)</w:t>
            </w:r>
          </w:p>
          <w:p w14:paraId="72999ED8" w14:textId="77777777" w:rsidR="00B504E2" w:rsidRPr="00DF4EDE" w:rsidRDefault="00B504E2" w:rsidP="00C57E02">
            <w:pPr>
              <w:pStyle w:val="TAL"/>
            </w:pPr>
            <w:r w:rsidRPr="00DF4EDE">
              <w:t>- S-NSSAI(s)</w:t>
            </w:r>
          </w:p>
          <w:p w14:paraId="0A6FC2CD" w14:textId="77777777" w:rsidR="00B504E2" w:rsidRPr="00DF4EDE" w:rsidRDefault="00B504E2" w:rsidP="00C57E02">
            <w:pPr>
              <w:pStyle w:val="TAL"/>
            </w:pPr>
            <w:r w:rsidRPr="00DF4EDE">
              <w:t>- Application ID(s) or Traffic filtering</w:t>
            </w:r>
          </w:p>
          <w:p w14:paraId="7C90EF89" w14:textId="77777777" w:rsidR="00B504E2" w:rsidRPr="00DF4EDE" w:rsidRDefault="00B504E2" w:rsidP="00C57E02">
            <w:pPr>
              <w:pStyle w:val="TAL"/>
            </w:pPr>
            <w:r w:rsidRPr="00824588">
              <w:rPr>
                <w:rFonts w:eastAsia="Malgun Gothic"/>
                <w:bCs/>
              </w:rPr>
              <w:t>- Type of Measurement (i.e. Volume, Throughput, Application related information)</w:t>
            </w:r>
          </w:p>
          <w:p w14:paraId="5F425C65" w14:textId="77777777" w:rsidR="00B504E2" w:rsidRPr="00DF4EDE" w:rsidRDefault="00B504E2" w:rsidP="00C57E02">
            <w:pPr>
              <w:pStyle w:val="TAL"/>
            </w:pPr>
            <w:r w:rsidRPr="00DF4EDE">
              <w:t>- Granularity of Measurement (i.e. required granularity for the information reported)</w:t>
            </w:r>
          </w:p>
          <w:p w14:paraId="0FDF71D3" w14:textId="77777777" w:rsidR="00B504E2" w:rsidRPr="00DF4EDE" w:rsidRDefault="00B504E2" w:rsidP="00C57E02">
            <w:pPr>
              <w:pStyle w:val="TAL"/>
            </w:pPr>
            <w:r w:rsidRPr="00DF4EDE">
              <w:t>- Reporting suggestion information (i.e. Report urgency, Reporting time information)</w:t>
            </w:r>
          </w:p>
          <w:p w14:paraId="0A1E6B0C" w14:textId="77777777" w:rsidR="00B504E2" w:rsidRPr="00DF4EDE" w:rsidRDefault="00B504E2" w:rsidP="00C57E02">
            <w:pPr>
              <w:pStyle w:val="TAL"/>
            </w:pPr>
            <w:r w:rsidRPr="00DF4EDE">
              <w:t>- Notification correlation ID</w:t>
            </w:r>
          </w:p>
          <w:p w14:paraId="4BFD5219" w14:textId="77777777" w:rsidR="00B504E2" w:rsidRDefault="00B504E2" w:rsidP="00C57E02">
            <w:pPr>
              <w:pStyle w:val="TAL"/>
            </w:pPr>
          </w:p>
        </w:tc>
      </w:tr>
      <w:tr w:rsidR="00B504E2" w14:paraId="001D7B08" w14:textId="77777777" w:rsidTr="00C57E02">
        <w:tc>
          <w:tcPr>
            <w:tcW w:w="2551" w:type="dxa"/>
            <w:tcBorders>
              <w:top w:val="single" w:sz="4" w:space="0" w:color="auto"/>
              <w:left w:val="single" w:sz="4" w:space="0" w:color="auto"/>
              <w:bottom w:val="single" w:sz="4" w:space="0" w:color="auto"/>
              <w:right w:val="single" w:sz="4" w:space="0" w:color="auto"/>
            </w:tcBorders>
          </w:tcPr>
          <w:p w14:paraId="43AFAF7C" w14:textId="77777777" w:rsidR="00B504E2" w:rsidRPr="00A404F5" w:rsidRDefault="00B504E2" w:rsidP="00C57E02">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45EC034F" w14:textId="77777777" w:rsidR="00B504E2" w:rsidRDefault="00B504E2" w:rsidP="00C57E02">
            <w:pPr>
              <w:pStyle w:val="TAL"/>
            </w:pPr>
            <w:r>
              <w:t>One-Time Report</w:t>
            </w:r>
          </w:p>
          <w:p w14:paraId="0A47D0AF" w14:textId="77777777" w:rsidR="00B504E2" w:rsidRDefault="00B504E2" w:rsidP="00C57E02">
            <w:pPr>
              <w:pStyle w:val="TAL"/>
            </w:pPr>
            <w:r>
              <w:t>Periodic Report</w:t>
            </w:r>
          </w:p>
        </w:tc>
      </w:tr>
    </w:tbl>
    <w:p w14:paraId="060590E4" w14:textId="77777777" w:rsidR="00B504E2" w:rsidRDefault="00B504E2" w:rsidP="00B504E2"/>
    <w:p w14:paraId="2A0786C6" w14:textId="77777777" w:rsidR="00337489" w:rsidRDefault="00337489" w:rsidP="00B504E2"/>
    <w:p w14:paraId="4147D401" w14:textId="1FEA7046" w:rsidR="00337489" w:rsidRPr="006B5418" w:rsidRDefault="00337489" w:rsidP="003374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942A09" w14:textId="77777777" w:rsidR="00B504E2" w:rsidRDefault="00B504E2" w:rsidP="00B504E2">
      <w:pPr>
        <w:pStyle w:val="Heading5"/>
      </w:pPr>
      <w:bookmarkStart w:id="43" w:name="_Toc138411168"/>
      <w:r>
        <w:lastRenderedPageBreak/>
        <w:t>5.2.1.3.4</w:t>
      </w:r>
      <w:r>
        <w:tab/>
        <w:t>User Data Usage Trends</w:t>
      </w:r>
      <w:bookmarkEnd w:id="43"/>
    </w:p>
    <w:p w14:paraId="351D6DC1" w14:textId="77777777" w:rsidR="00B504E2" w:rsidRDefault="00B504E2" w:rsidP="00B504E2">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B504E2" w14:paraId="25F85F11" w14:textId="77777777" w:rsidTr="00C57E02">
        <w:tc>
          <w:tcPr>
            <w:tcW w:w="2551" w:type="dxa"/>
            <w:tcBorders>
              <w:top w:val="single" w:sz="4" w:space="0" w:color="auto"/>
              <w:left w:val="single" w:sz="4" w:space="0" w:color="auto"/>
              <w:bottom w:val="single" w:sz="4" w:space="0" w:color="auto"/>
              <w:right w:val="single" w:sz="4" w:space="0" w:color="auto"/>
            </w:tcBorders>
            <w:hideMark/>
          </w:tcPr>
          <w:p w14:paraId="4508478A" w14:textId="77777777" w:rsidR="00B504E2" w:rsidRPr="00A404F5" w:rsidRDefault="00B504E2" w:rsidP="00C57E02">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9AD40B9" w14:textId="77777777" w:rsidR="00B504E2" w:rsidRDefault="00B504E2" w:rsidP="00C57E02">
            <w:pPr>
              <w:pStyle w:val="TAL"/>
            </w:pPr>
            <w:r>
              <w:t>This event provides statistics related to user data usage of a PDU session:</w:t>
            </w:r>
          </w:p>
          <w:p w14:paraId="3698FB95" w14:textId="77777777" w:rsidR="00B504E2" w:rsidRPr="008C6D1E" w:rsidRDefault="00B504E2" w:rsidP="00C57E02">
            <w:pPr>
              <w:pStyle w:val="B3"/>
              <w:ind w:left="568"/>
              <w:rPr>
                <w:rFonts w:ascii="Arial" w:hAnsi="Arial"/>
                <w:sz w:val="18"/>
              </w:rPr>
            </w:pPr>
            <w:r>
              <w:rPr>
                <w:rFonts w:ascii="Arial" w:hAnsi="Arial"/>
                <w:sz w:val="18"/>
              </w:rPr>
              <w:t>-</w:t>
            </w:r>
            <w:r>
              <w:rPr>
                <w:rFonts w:ascii="Arial" w:hAnsi="Arial"/>
                <w:sz w:val="18"/>
              </w:rPr>
              <w:tab/>
            </w:r>
            <w:r w:rsidRPr="003C4CD1">
              <w:rPr>
                <w:rFonts w:ascii="Arial" w:hAnsi="Arial"/>
                <w:sz w:val="18"/>
              </w:rPr>
              <w:t>Throughput Statistic</w:t>
            </w:r>
            <w:r>
              <w:rPr>
                <w:rFonts w:ascii="Arial" w:hAnsi="Arial"/>
                <w:sz w:val="18"/>
              </w:rPr>
              <w:t>s</w:t>
            </w:r>
            <w:r w:rsidRPr="003C4CD1">
              <w:rPr>
                <w:rFonts w:ascii="Arial" w:hAnsi="Arial"/>
                <w:sz w:val="18"/>
              </w:rPr>
              <w:t xml:space="preserve"> Measurement (average and/or peak throughput) over the measurement period for the PDU Session or per application</w:t>
            </w:r>
          </w:p>
        </w:tc>
      </w:tr>
      <w:tr w:rsidR="00B504E2" w14:paraId="7C4F77FA" w14:textId="77777777" w:rsidTr="00C57E02">
        <w:tc>
          <w:tcPr>
            <w:tcW w:w="2551" w:type="dxa"/>
            <w:tcBorders>
              <w:top w:val="single" w:sz="4" w:space="0" w:color="auto"/>
              <w:left w:val="single" w:sz="4" w:space="0" w:color="auto"/>
              <w:bottom w:val="single" w:sz="4" w:space="0" w:color="auto"/>
              <w:right w:val="single" w:sz="4" w:space="0" w:color="auto"/>
            </w:tcBorders>
          </w:tcPr>
          <w:p w14:paraId="4463E425" w14:textId="77777777" w:rsidR="00B504E2" w:rsidRPr="00A404F5" w:rsidRDefault="00B504E2" w:rsidP="00C57E02">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08DE872F" w14:textId="77777777" w:rsidR="00B504E2" w:rsidRDefault="00B504E2" w:rsidP="00C57E02">
            <w:pPr>
              <w:pStyle w:val="TAL"/>
              <w:rPr>
                <w:ins w:id="44" w:author="Bruno Landais" w:date="2023-08-08T15:31:00Z"/>
              </w:rPr>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ins w:id="45" w:author="Bruno Landais" w:date="2023-08-08T15:31:00Z">
              <w:r>
                <w:t>:</w:t>
              </w:r>
            </w:ins>
            <w:r w:rsidRPr="003C4CD1">
              <w:t xml:space="preserve"> </w:t>
            </w:r>
          </w:p>
          <w:p w14:paraId="288B32FC" w14:textId="77777777" w:rsidR="00B504E2" w:rsidRDefault="00B504E2" w:rsidP="00C57E02">
            <w:pPr>
              <w:pStyle w:val="TAL"/>
              <w:rPr>
                <w:ins w:id="46" w:author="Bruno Landais" w:date="2023-08-08T15:31:00Z"/>
              </w:rPr>
            </w:pPr>
            <w:ins w:id="47" w:author="Bruno Landais" w:date="2023-08-08T15:31:00Z">
              <w:r>
                <w:t xml:space="preserve">- </w:t>
              </w:r>
            </w:ins>
            <w:r w:rsidRPr="003C4CD1">
              <w:t>PDU session(s) of a specific UE or a group of UEs</w:t>
            </w:r>
            <w:ins w:id="48" w:author="Bruno Landais" w:date="2023-08-08T15:31:00Z">
              <w:r>
                <w:t>;</w:t>
              </w:r>
            </w:ins>
            <w:ins w:id="49" w:author="Bruno Landais" w:date="2023-08-08T15:30:00Z">
              <w:r>
                <w:t xml:space="preserve"> or </w:t>
              </w:r>
            </w:ins>
          </w:p>
          <w:p w14:paraId="47343888" w14:textId="3231716B" w:rsidR="00B504E2" w:rsidRPr="003C4CD1" w:rsidRDefault="00B504E2" w:rsidP="00C57E02">
            <w:pPr>
              <w:pStyle w:val="TAL"/>
            </w:pPr>
            <w:ins w:id="50" w:author="Bruno Landais" w:date="2023-08-08T15:31:00Z">
              <w:r>
                <w:t xml:space="preserve">- </w:t>
              </w:r>
            </w:ins>
            <w:ins w:id="51" w:author="Bruno Landais" w:date="2023-08-08T15:30:00Z">
              <w:r>
                <w:t xml:space="preserve">PDU </w:t>
              </w:r>
            </w:ins>
            <w:ins w:id="52" w:author="Bruno Landais" w:date="2023-08-08T15:31:00Z">
              <w:r>
                <w:t xml:space="preserve">session(s) of any UE </w:t>
              </w:r>
            </w:ins>
            <w:ins w:id="53" w:author="Bruno Landais" w:date="2023-08-08T15:32:00Z">
              <w:r>
                <w:t xml:space="preserve">and the subscription includes at least one of the following parameters: </w:t>
              </w:r>
              <w:proofErr w:type="spellStart"/>
              <w:r>
                <w:t>AoI</w:t>
              </w:r>
              <w:proofErr w:type="spellEnd"/>
              <w:r>
                <w:t>, Traffic filtering, BSSID/SSID, Application ID</w:t>
              </w:r>
            </w:ins>
            <w:r>
              <w:t>.</w:t>
            </w:r>
          </w:p>
          <w:p w14:paraId="3969921F" w14:textId="77777777" w:rsidR="00B504E2" w:rsidRDefault="00B504E2" w:rsidP="00C57E02">
            <w:pPr>
              <w:pStyle w:val="TAL"/>
            </w:pPr>
          </w:p>
          <w:p w14:paraId="22178B80" w14:textId="2F75B393" w:rsidR="00B504E2" w:rsidRDefault="00B504E2" w:rsidP="00C57E02">
            <w:pPr>
              <w:pStyle w:val="TAL"/>
            </w:pPr>
            <w:r>
              <w:t>S</w:t>
            </w:r>
            <w:r w:rsidRPr="003C4CD1">
              <w:t>ubscription to the UPF, if the target is PDU session(s) of any UE</w:t>
            </w:r>
            <w:ins w:id="54" w:author="Bruno Landais" w:date="2023-08-08T15:28:00Z">
              <w:r>
                <w:t xml:space="preserve"> and the subscription </w:t>
              </w:r>
            </w:ins>
            <w:ins w:id="55" w:author="Bruno Landais - rev1" w:date="2023-08-22T23:12:00Z">
              <w:r w:rsidR="008E243E">
                <w:t xml:space="preserve">does not </w:t>
              </w:r>
            </w:ins>
            <w:ins w:id="56" w:author="Bruno Landais" w:date="2023-08-08T15:28:00Z">
              <w:r>
                <w:t>need</w:t>
              </w:r>
            </w:ins>
            <w:ins w:id="57" w:author="Bruno Landais - rev1" w:date="2023-08-22T23:12:00Z">
              <w:r w:rsidR="008E243E">
                <w:t xml:space="preserve"> to</w:t>
              </w:r>
            </w:ins>
            <w:ins w:id="58" w:author="Bruno Landais" w:date="2023-08-08T15:28:00Z">
              <w:r>
                <w:t xml:space="preserve"> include any of the following parameters: </w:t>
              </w:r>
              <w:proofErr w:type="spellStart"/>
              <w:r>
                <w:t>AoI</w:t>
              </w:r>
              <w:proofErr w:type="spellEnd"/>
              <w:r>
                <w:t xml:space="preserve">, </w:t>
              </w:r>
            </w:ins>
            <w:ins w:id="59" w:author="Bruno Landais" w:date="2023-08-08T15:31:00Z">
              <w:r>
                <w:t>T</w:t>
              </w:r>
            </w:ins>
            <w:ins w:id="60" w:author="Bruno Landais" w:date="2023-08-08T15:28:00Z">
              <w:r>
                <w:t>raffic filtering, BSSID/SSID, Application ID</w:t>
              </w:r>
            </w:ins>
            <w:r>
              <w:t>.</w:t>
            </w:r>
          </w:p>
        </w:tc>
      </w:tr>
      <w:tr w:rsidR="00B504E2" w14:paraId="66AA7CE0" w14:textId="77777777" w:rsidTr="00C57E02">
        <w:tc>
          <w:tcPr>
            <w:tcW w:w="2551" w:type="dxa"/>
            <w:tcBorders>
              <w:top w:val="single" w:sz="4" w:space="0" w:color="auto"/>
              <w:left w:val="single" w:sz="4" w:space="0" w:color="auto"/>
              <w:bottom w:val="single" w:sz="4" w:space="0" w:color="auto"/>
              <w:right w:val="single" w:sz="4" w:space="0" w:color="auto"/>
            </w:tcBorders>
          </w:tcPr>
          <w:p w14:paraId="0FBAA0CB" w14:textId="77777777" w:rsidR="00B504E2" w:rsidRPr="00A404F5" w:rsidRDefault="00B504E2" w:rsidP="00C57E02">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5B73FAD" w14:textId="77777777" w:rsidR="00B504E2" w:rsidRPr="00DF4EDE" w:rsidRDefault="00B504E2" w:rsidP="00C57E02">
            <w:pPr>
              <w:pStyle w:val="TAL"/>
            </w:pPr>
            <w:r w:rsidRPr="00DF4EDE">
              <w:t>Required:</w:t>
            </w:r>
          </w:p>
          <w:p w14:paraId="62127E9A" w14:textId="77777777" w:rsidR="00B504E2" w:rsidRPr="00DF4EDE" w:rsidRDefault="00B504E2" w:rsidP="00C57E02">
            <w:pPr>
              <w:pStyle w:val="TAL"/>
            </w:pPr>
            <w:r w:rsidRPr="00DF4EDE">
              <w:t xml:space="preserve">- UE </w:t>
            </w:r>
            <w:r>
              <w:t>IP address</w:t>
            </w:r>
            <w:r w:rsidRPr="00DF4EDE">
              <w:t xml:space="preserve"> or "Any UE"</w:t>
            </w:r>
          </w:p>
          <w:p w14:paraId="7A8FC0F8" w14:textId="77777777" w:rsidR="00B504E2" w:rsidRPr="00DF4EDE" w:rsidRDefault="00B504E2" w:rsidP="00C57E02">
            <w:pPr>
              <w:pStyle w:val="TAL"/>
            </w:pPr>
            <w:r w:rsidRPr="00DF4EDE">
              <w:t>- UPF event consumer notification URI</w:t>
            </w:r>
          </w:p>
          <w:p w14:paraId="77EAE0ED" w14:textId="77777777" w:rsidR="00B504E2" w:rsidRPr="00DF4EDE" w:rsidRDefault="00B504E2" w:rsidP="00C57E02">
            <w:pPr>
              <w:pStyle w:val="TAL"/>
            </w:pPr>
          </w:p>
          <w:p w14:paraId="08C3E79A" w14:textId="77777777" w:rsidR="00B504E2" w:rsidRPr="00DF4EDE" w:rsidRDefault="00B504E2" w:rsidP="00C57E02">
            <w:pPr>
              <w:pStyle w:val="TAL"/>
            </w:pPr>
            <w:r w:rsidRPr="00DF4EDE">
              <w:t>Optional:</w:t>
            </w:r>
          </w:p>
          <w:p w14:paraId="5E98AA07" w14:textId="77777777" w:rsidR="00B504E2" w:rsidRPr="00DF4EDE" w:rsidRDefault="00B504E2" w:rsidP="00C57E02">
            <w:pPr>
              <w:pStyle w:val="TAL"/>
            </w:pPr>
            <w:r w:rsidRPr="00DF4EDE">
              <w:t>- DNN(s)</w:t>
            </w:r>
          </w:p>
          <w:p w14:paraId="21BFB965" w14:textId="77777777" w:rsidR="00B504E2" w:rsidRPr="00DF4EDE" w:rsidRDefault="00B504E2" w:rsidP="00C57E02">
            <w:pPr>
              <w:pStyle w:val="TAL"/>
            </w:pPr>
            <w:r w:rsidRPr="00DF4EDE">
              <w:t>- S-NSSAI(s)</w:t>
            </w:r>
          </w:p>
          <w:p w14:paraId="53380BEA" w14:textId="77777777" w:rsidR="00B504E2" w:rsidRPr="00DF4EDE" w:rsidRDefault="00B504E2" w:rsidP="00C57E02">
            <w:pPr>
              <w:pStyle w:val="TAL"/>
            </w:pPr>
            <w:r w:rsidRPr="00DF4EDE">
              <w:t>- Application ID(s) or Traffic filtering</w:t>
            </w:r>
          </w:p>
          <w:p w14:paraId="282E0100" w14:textId="77777777" w:rsidR="00B504E2" w:rsidRPr="00DF4EDE" w:rsidRDefault="00B504E2" w:rsidP="00C57E02">
            <w:pPr>
              <w:pStyle w:val="TAL"/>
            </w:pPr>
            <w:r w:rsidRPr="00DF4EDE">
              <w:t>- Granularity of Measurement (i.e. required granularity for the information reported)</w:t>
            </w:r>
          </w:p>
          <w:p w14:paraId="07E9338C" w14:textId="77777777" w:rsidR="00B504E2" w:rsidRPr="00DF4EDE" w:rsidRDefault="00B504E2" w:rsidP="00C57E02">
            <w:pPr>
              <w:pStyle w:val="TAL"/>
            </w:pPr>
            <w:r w:rsidRPr="00DF4EDE">
              <w:t>- Reporting suggestion information (i.e. Report urgency, Reporting time information)</w:t>
            </w:r>
          </w:p>
          <w:p w14:paraId="186B2D78" w14:textId="77777777" w:rsidR="00B504E2" w:rsidRPr="00DF4EDE" w:rsidRDefault="00B504E2" w:rsidP="00C57E02">
            <w:pPr>
              <w:pStyle w:val="TAL"/>
            </w:pPr>
            <w:r w:rsidRPr="00DF4EDE">
              <w:t>- Notification correlation ID</w:t>
            </w:r>
          </w:p>
          <w:p w14:paraId="62BC237E" w14:textId="77777777" w:rsidR="00B504E2" w:rsidRDefault="00B504E2" w:rsidP="00C57E02">
            <w:pPr>
              <w:pStyle w:val="TAL"/>
            </w:pPr>
          </w:p>
        </w:tc>
      </w:tr>
      <w:tr w:rsidR="00B504E2" w14:paraId="6BCC4D6C" w14:textId="77777777" w:rsidTr="00C57E02">
        <w:tc>
          <w:tcPr>
            <w:tcW w:w="2551" w:type="dxa"/>
            <w:tcBorders>
              <w:top w:val="single" w:sz="4" w:space="0" w:color="auto"/>
              <w:left w:val="single" w:sz="4" w:space="0" w:color="auto"/>
              <w:bottom w:val="single" w:sz="4" w:space="0" w:color="auto"/>
              <w:right w:val="single" w:sz="4" w:space="0" w:color="auto"/>
            </w:tcBorders>
          </w:tcPr>
          <w:p w14:paraId="358590FE" w14:textId="77777777" w:rsidR="00B504E2" w:rsidRPr="00A404F5" w:rsidRDefault="00B504E2" w:rsidP="00C57E02">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0181E2A" w14:textId="77777777" w:rsidR="00B504E2" w:rsidRDefault="00B504E2" w:rsidP="00C57E02">
            <w:pPr>
              <w:pStyle w:val="TAL"/>
            </w:pPr>
            <w:r>
              <w:t>One-Time Report</w:t>
            </w:r>
          </w:p>
          <w:p w14:paraId="184A0C73" w14:textId="77777777" w:rsidR="00B504E2" w:rsidRDefault="00B504E2" w:rsidP="00C57E02">
            <w:pPr>
              <w:pStyle w:val="TAL"/>
            </w:pPr>
            <w:r>
              <w:t>Periodic Report</w:t>
            </w:r>
          </w:p>
        </w:tc>
      </w:tr>
    </w:tbl>
    <w:p w14:paraId="49AD3A49" w14:textId="77777777" w:rsidR="00B504E2" w:rsidRDefault="00B504E2" w:rsidP="00E67F63">
      <w:pPr>
        <w:pStyle w:val="Heading2"/>
      </w:pPr>
    </w:p>
    <w:p w14:paraId="4718F315" w14:textId="77777777" w:rsidR="00337489" w:rsidRPr="006B5418" w:rsidRDefault="00337489" w:rsidP="003374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3B0289" w14:textId="77777777" w:rsidR="00C666A4" w:rsidRDefault="00C666A4" w:rsidP="00C666A4">
      <w:pPr>
        <w:pStyle w:val="Heading5"/>
      </w:pPr>
      <w:bookmarkStart w:id="61" w:name="_Toc138411174"/>
      <w:r>
        <w:t>5.2.2.2.2</w:t>
      </w:r>
      <w:r>
        <w:tab/>
        <w:t>Creation of a subscription</w:t>
      </w:r>
      <w:bookmarkEnd w:id="61"/>
    </w:p>
    <w:p w14:paraId="6BDD0FEB" w14:textId="77777777" w:rsidR="00C666A4" w:rsidRDefault="00C666A4" w:rsidP="00C666A4">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1AB89585" w14:textId="77777777" w:rsidR="00C666A4" w:rsidRDefault="00C666A4" w:rsidP="00C666A4">
      <w:r>
        <w:t>The NF Service Consumer shall request to create a new subscription by using the HTTP method POST with the URI of the subscriptions collection, see clause 6.1.3.2.</w:t>
      </w:r>
    </w:p>
    <w:p w14:paraId="364CDF91" w14:textId="77777777" w:rsidR="00C666A4" w:rsidRDefault="00C666A4" w:rsidP="00C666A4">
      <w:pPr>
        <w:pStyle w:val="TH"/>
        <w:rPr>
          <w:lang w:eastAsia="ko-KR"/>
        </w:rPr>
      </w:pPr>
      <w:r>
        <w:object w:dxaOrig="8711" w:dyaOrig="2141" w14:anchorId="650D6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08pt" o:ole="">
            <v:imagedata r:id="rId13" o:title=""/>
          </v:shape>
          <o:OLEObject Type="Embed" ProgID="Visio.Drawing.11" ShapeID="_x0000_i1025" DrawAspect="Content" ObjectID="_1754251119" r:id="rId14"/>
        </w:object>
      </w:r>
    </w:p>
    <w:p w14:paraId="3E2985C2" w14:textId="77777777" w:rsidR="00C666A4" w:rsidRDefault="00C666A4" w:rsidP="00C666A4">
      <w:pPr>
        <w:pStyle w:val="TF"/>
      </w:pPr>
      <w:r>
        <w:rPr>
          <w:lang w:eastAsia="ko-KR"/>
        </w:rPr>
        <w:t>Figure 5.2.2.2.2-1 Subscription creation</w:t>
      </w:r>
    </w:p>
    <w:p w14:paraId="59FD3346" w14:textId="77777777" w:rsidR="00C666A4" w:rsidRDefault="00C666A4" w:rsidP="00C666A4">
      <w:pPr>
        <w:pStyle w:val="B1"/>
        <w:rPr>
          <w:rStyle w:val="B1Char"/>
        </w:rPr>
      </w:pPr>
      <w:r>
        <w:t>1.</w:t>
      </w:r>
      <w:r>
        <w:tab/>
        <w:t>The NF Service Consumer shall send a POST request to create a subscription resource in the UPF. The payload body of the POST request shall contain a representation of the individual subscription resource to be created.</w:t>
      </w:r>
    </w:p>
    <w:p w14:paraId="61A4EF6D" w14:textId="77777777" w:rsidR="00C666A4" w:rsidRDefault="00C666A4" w:rsidP="00C666A4">
      <w:pPr>
        <w:pStyle w:val="B1"/>
        <w:ind w:hanging="1"/>
        <w:rPr>
          <w:lang w:eastAsia="ko-KR"/>
        </w:rPr>
      </w:pPr>
      <w:r>
        <w:t xml:space="preserve">The NF Service Consumer shall </w:t>
      </w:r>
      <w:r>
        <w:rPr>
          <w:lang w:eastAsia="ko-KR"/>
        </w:rPr>
        <w:t>include the following information in the HTTP message body:</w:t>
      </w:r>
    </w:p>
    <w:p w14:paraId="0F821120" w14:textId="77777777" w:rsidR="00C666A4" w:rsidRDefault="00C666A4" w:rsidP="00C666A4">
      <w:pPr>
        <w:pStyle w:val="B2"/>
        <w:rPr>
          <w:lang w:val="en-US"/>
        </w:rPr>
      </w:pPr>
      <w:r>
        <w:t>-</w:t>
      </w:r>
      <w:r>
        <w:tab/>
        <w:t xml:space="preserve">NF ID, indicating </w:t>
      </w:r>
      <w:r>
        <w:rPr>
          <w:lang w:val="en-US"/>
        </w:rPr>
        <w:t>the identity of the network function instance creating the subscription;</w:t>
      </w:r>
    </w:p>
    <w:p w14:paraId="0BD7BB04" w14:textId="77777777" w:rsidR="00C666A4" w:rsidRDefault="00C666A4" w:rsidP="00C666A4">
      <w:pPr>
        <w:pStyle w:val="B2"/>
        <w:rPr>
          <w:lang w:val="en-US"/>
        </w:rPr>
      </w:pPr>
      <w:r>
        <w:rPr>
          <w:lang w:val="en-US"/>
        </w:rPr>
        <w:t>-</w:t>
      </w:r>
      <w:r>
        <w:rPr>
          <w:lang w:val="en-US"/>
        </w:rPr>
        <w:tab/>
        <w:t>Target of Event Reporting, indicating the target(s) to be monitored, i.e.</w:t>
      </w:r>
    </w:p>
    <w:p w14:paraId="6E2E3961" w14:textId="77777777" w:rsidR="00C666A4" w:rsidRDefault="00C666A4" w:rsidP="00C666A4">
      <w:pPr>
        <w:pStyle w:val="B3"/>
        <w:rPr>
          <w:lang w:val="en-US"/>
        </w:rPr>
      </w:pPr>
      <w:r>
        <w:rPr>
          <w:lang w:val="en-US"/>
        </w:rPr>
        <w:lastRenderedPageBreak/>
        <w:t>-</w:t>
      </w:r>
      <w:r>
        <w:rPr>
          <w:lang w:val="en-US"/>
        </w:rPr>
        <w:tab/>
        <w:t>a specific PDU Session of a UE identified with a UE IP address; or</w:t>
      </w:r>
    </w:p>
    <w:p w14:paraId="7E5C2F87" w14:textId="77777777" w:rsidR="00C666A4" w:rsidRDefault="00C666A4" w:rsidP="00C666A4">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31984076" w14:textId="77777777" w:rsidR="00C666A4" w:rsidRDefault="00C666A4" w:rsidP="00C666A4">
      <w:pPr>
        <w:pStyle w:val="B2"/>
        <w:rPr>
          <w:lang w:val="en-US"/>
        </w:rPr>
      </w:pPr>
      <w:r>
        <w:t>-</w:t>
      </w:r>
      <w:r>
        <w:tab/>
      </w:r>
      <w:r>
        <w:rPr>
          <w:lang w:val="en-US"/>
        </w:rPr>
        <w:t>List of UPF events requested to be subscribed;</w:t>
      </w:r>
    </w:p>
    <w:p w14:paraId="38EDB06E" w14:textId="77777777" w:rsidR="00C666A4" w:rsidRDefault="00C666A4" w:rsidP="00C666A4">
      <w:pPr>
        <w:pStyle w:val="B2"/>
        <w:rPr>
          <w:lang w:val="en-US"/>
        </w:rPr>
      </w:pPr>
      <w:r>
        <w:t>-</w:t>
      </w:r>
      <w:r>
        <w:tab/>
        <w:t xml:space="preserve">Event Reporting Mode, </w:t>
      </w:r>
      <w:r>
        <w:rPr>
          <w:lang w:val="en-US"/>
        </w:rPr>
        <w:t>indicating how the events shall be reported (One-time Report, Continuous Report or Periodic Report); and</w:t>
      </w:r>
    </w:p>
    <w:p w14:paraId="11964355" w14:textId="77777777" w:rsidR="00C666A4" w:rsidRDefault="00C666A4" w:rsidP="00C666A4">
      <w:pPr>
        <w:pStyle w:val="B2"/>
        <w:rPr>
          <w:lang w:val="en-US"/>
        </w:rPr>
      </w:pPr>
      <w:r>
        <w:t>-</w:t>
      </w:r>
      <w:r>
        <w:tab/>
        <w:t>UPF event consumer notification URI, indicating the address where to send the event notifications generated by the subscription</w:t>
      </w:r>
      <w:r>
        <w:rPr>
          <w:lang w:val="en-US"/>
        </w:rPr>
        <w:t>.</w:t>
      </w:r>
    </w:p>
    <w:p w14:paraId="4CA1BF69" w14:textId="77777777" w:rsidR="00C666A4" w:rsidRDefault="00C666A4" w:rsidP="00C666A4">
      <w:pPr>
        <w:pStyle w:val="B1"/>
        <w:rPr>
          <w:lang w:val="en-US"/>
        </w:rPr>
      </w:pPr>
      <w:r>
        <w:rPr>
          <w:lang w:val="en-US"/>
        </w:rPr>
        <w:t>The NF Service Consumer may include the following information in the HTTP message body:</w:t>
      </w:r>
    </w:p>
    <w:p w14:paraId="74390D70" w14:textId="77777777" w:rsidR="00C666A4" w:rsidRDefault="00C666A4" w:rsidP="00C666A4">
      <w:pPr>
        <w:pStyle w:val="B2"/>
        <w:rPr>
          <w:noProof/>
        </w:rPr>
      </w:pPr>
      <w:r>
        <w:rPr>
          <w:noProof/>
        </w:rPr>
        <w:t>-</w:t>
      </w:r>
      <w:r>
        <w:rPr>
          <w:noProof/>
        </w:rPr>
        <w:tab/>
        <w:t xml:space="preserve">a </w:t>
      </w:r>
      <w:r>
        <w:rPr>
          <w:lang w:val="en-US"/>
        </w:rPr>
        <w:t>SUPI, PEI or GPSI identifying a specific UE;</w:t>
      </w:r>
    </w:p>
    <w:p w14:paraId="4BC569EA" w14:textId="77777777" w:rsidR="00C666A4" w:rsidRDefault="00C666A4" w:rsidP="00C666A4">
      <w:pPr>
        <w:pStyle w:val="B2"/>
        <w:rPr>
          <w:noProof/>
        </w:rPr>
      </w:pPr>
      <w:r>
        <w:rPr>
          <w:noProof/>
        </w:rPr>
        <w:t>-</w:t>
      </w:r>
      <w:r>
        <w:rPr>
          <w:noProof/>
        </w:rPr>
        <w:tab/>
        <w:t>one or more S-NSSAI(s) and/or DNN(s) of PDU sessions to which the subscription applies;</w:t>
      </w:r>
    </w:p>
    <w:p w14:paraId="6F7D02F5" w14:textId="70827535" w:rsidR="00C666A4" w:rsidRDefault="00C666A4" w:rsidP="00C666A4">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to be monitored by the subscription</w:t>
      </w:r>
      <w:ins w:id="62" w:author="Bruno Landais" w:date="2023-08-08T15:37:00Z">
        <w:r>
          <w:rPr>
            <w:lang w:val="en-US"/>
          </w:rPr>
          <w:t xml:space="preserve"> (on</w:t>
        </w:r>
      </w:ins>
      <w:ins w:id="63" w:author="Bruno Landais" w:date="2023-08-08T15:38:00Z">
        <w:r>
          <w:rPr>
            <w:lang w:val="en-US"/>
          </w:rPr>
          <w:t xml:space="preserve">ly applicable </w:t>
        </w:r>
      </w:ins>
      <w:ins w:id="64" w:author="Bruno Landais" w:date="2023-08-08T15:43:00Z">
        <w:r w:rsidR="008C538F">
          <w:rPr>
            <w:lang w:val="en-US"/>
          </w:rPr>
          <w:t>to</w:t>
        </w:r>
      </w:ins>
      <w:ins w:id="65" w:author="Bruno Landais" w:date="2023-08-08T15:38:00Z">
        <w:r>
          <w:rPr>
            <w:lang w:val="en-US"/>
          </w:rPr>
          <w:t xml:space="preserve"> a subscription targeting a specific PDU Session of a UE identified with a UE IP address)</w:t>
        </w:r>
      </w:ins>
      <w:r>
        <w:rPr>
          <w:noProof/>
        </w:rPr>
        <w:t>;</w:t>
      </w:r>
    </w:p>
    <w:p w14:paraId="29E75FC0" w14:textId="77777777" w:rsidR="00C666A4" w:rsidRDefault="00C666A4" w:rsidP="00C666A4">
      <w:pPr>
        <w:pStyle w:val="B2"/>
        <w:rPr>
          <w:lang w:val="en-US"/>
        </w:rPr>
      </w:pPr>
      <w:r>
        <w:rPr>
          <w:noProof/>
        </w:rPr>
        <w:t>-</w:t>
      </w:r>
      <w:r>
        <w:rPr>
          <w:lang w:val="en-US"/>
        </w:rPr>
        <w:tab/>
        <w:t>Type of measurement, for UPF events supporting multiple types of measurement (e.g.</w:t>
      </w:r>
      <w:r w:rsidRPr="00BD5AE5">
        <w:t xml:space="preserve"> </w:t>
      </w:r>
      <w:proofErr w:type="spellStart"/>
      <w:r>
        <w:t>UserDataUsageMeasures</w:t>
      </w:r>
      <w:proofErr w:type="spellEnd"/>
      <w:r>
        <w:rPr>
          <w:lang w:val="en-US"/>
        </w:rPr>
        <w:t xml:space="preserve"> event)</w:t>
      </w:r>
    </w:p>
    <w:p w14:paraId="2C510E36" w14:textId="77777777" w:rsidR="00C666A4" w:rsidRDefault="00C666A4" w:rsidP="00C666A4">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3C9AEFB4" w14:textId="77777777" w:rsidR="00C666A4" w:rsidRDefault="00C666A4" w:rsidP="00C666A4">
      <w:pPr>
        <w:pStyle w:val="B2"/>
        <w:rPr>
          <w:noProof/>
        </w:rPr>
      </w:pPr>
      <w:r>
        <w:rPr>
          <w:noProof/>
        </w:rPr>
        <w:t>-</w:t>
      </w:r>
      <w:r>
        <w:rPr>
          <w:noProof/>
        </w:rPr>
        <w:tab/>
        <w:t>Reporting period, defining the period for periodic reporting;</w:t>
      </w:r>
    </w:p>
    <w:p w14:paraId="1EEAAE2D" w14:textId="77777777" w:rsidR="00C666A4" w:rsidRDefault="00C666A4" w:rsidP="00C666A4">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2C28A966" w14:textId="77777777" w:rsidR="00C666A4" w:rsidRPr="000B7628" w:rsidRDefault="00C666A4" w:rsidP="00C666A4">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p>
    <w:p w14:paraId="2EF7789C" w14:textId="77777777" w:rsidR="00C666A4" w:rsidRDefault="00C666A4" w:rsidP="00C666A4">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66DAC83E" w14:textId="77777777" w:rsidR="00C666A4" w:rsidRPr="00C6440B" w:rsidRDefault="00C666A4" w:rsidP="00C666A4">
      <w:pPr>
        <w:pStyle w:val="B2"/>
      </w:pPr>
      <w:r>
        <w:t>-</w:t>
      </w:r>
      <w:r>
        <w:tab/>
        <w:t>Deactivate notification flag, indicating that the notification of the available events shall be muted until the event consumer NF provides the retrieval notification flag to retrieve the events stored;</w:t>
      </w:r>
    </w:p>
    <w:p w14:paraId="7240EEFA" w14:textId="77777777" w:rsidR="00C666A4" w:rsidRDefault="00C666A4" w:rsidP="00C666A4">
      <w:pPr>
        <w:pStyle w:val="B2"/>
      </w:pPr>
      <w:r>
        <w:t>-</w:t>
      </w:r>
      <w:r>
        <w:tab/>
        <w:t>Immediate Report Flag per event, indicating an immediate report to be generated with the current event status; and/or</w:t>
      </w:r>
    </w:p>
    <w:p w14:paraId="401CE1B5" w14:textId="77777777" w:rsidR="00C666A4" w:rsidRDefault="00C666A4" w:rsidP="00C666A4">
      <w:pPr>
        <w:pStyle w:val="EditorsNote"/>
      </w:pPr>
      <w:r>
        <w:t>Editor's note:</w:t>
      </w:r>
      <w:r>
        <w:tab/>
        <w:t>It is FFS whether the Immediate Report Flag is needed.</w:t>
      </w:r>
    </w:p>
    <w:p w14:paraId="2F0BC462" w14:textId="77777777" w:rsidR="00C666A4" w:rsidRDefault="00C666A4" w:rsidP="00C666A4">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71799F18" w14:textId="77777777" w:rsidR="00C666A4" w:rsidRDefault="00C666A4" w:rsidP="00C666A4">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the UPF shall include the current status of the events subscribed, if available, in the response.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1D93E19" w14:textId="77777777" w:rsidR="00C666A4" w:rsidRDefault="00C666A4" w:rsidP="00C666A4">
      <w:pPr>
        <w:pStyle w:val="B1"/>
      </w:pPr>
      <w:r>
        <w:lastRenderedPageBreak/>
        <w:tab/>
        <w:t>If the NF Service Consumer has set the event reporting option to ONE_TIME and if the UPF has included the current status of the events subscribed in the response, then the UPF shall not do any subsequent event notification for the corresponding events.</w:t>
      </w:r>
    </w:p>
    <w:p w14:paraId="663031F3" w14:textId="77777777" w:rsidR="00C666A4" w:rsidRDefault="00C666A4" w:rsidP="00C666A4">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1F9348E" w14:textId="77777777" w:rsidR="00C666A4" w:rsidRDefault="00C666A4" w:rsidP="00C666A4">
      <w:pPr>
        <w:pStyle w:val="B1"/>
        <w:ind w:firstLine="0"/>
        <w:rPr>
          <w:noProof/>
          <w:lang w:eastAsia="zh-CN"/>
        </w:rPr>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UPF shall mute the event notification and store the available events.</w:t>
      </w:r>
    </w:p>
    <w:p w14:paraId="30622067" w14:textId="77777777" w:rsidR="00C666A4" w:rsidRDefault="00C666A4" w:rsidP="00C666A4">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39C19938" w14:textId="77777777" w:rsidR="00C666A4" w:rsidRPr="00C666A4" w:rsidRDefault="00C666A4" w:rsidP="00C666A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31F665C4"/>
    <w:multiLevelType w:val="hybridMultilevel"/>
    <w:tmpl w:val="C3FA050A"/>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7E282A"/>
    <w:multiLevelType w:val="hybridMultilevel"/>
    <w:tmpl w:val="B3A42578"/>
    <w:lvl w:ilvl="0" w:tplc="46660C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2"/>
  </w:num>
  <w:num w:numId="6" w16cid:durableId="1174029087">
    <w:abstractNumId w:val="12"/>
  </w:num>
  <w:num w:numId="7" w16cid:durableId="859273610">
    <w:abstractNumId w:val="25"/>
  </w:num>
  <w:num w:numId="8" w16cid:durableId="138229455">
    <w:abstractNumId w:val="17"/>
  </w:num>
  <w:num w:numId="9" w16cid:durableId="1361053698">
    <w:abstractNumId w:val="21"/>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8"/>
  </w:num>
  <w:num w:numId="21" w16cid:durableId="2051757524">
    <w:abstractNumId w:val="11"/>
  </w:num>
  <w:num w:numId="22" w16cid:durableId="1797554142">
    <w:abstractNumId w:val="19"/>
  </w:num>
  <w:num w:numId="23" w16cid:durableId="1296520999">
    <w:abstractNumId w:val="20"/>
  </w:num>
  <w:num w:numId="24" w16cid:durableId="1205093557">
    <w:abstractNumId w:val="24"/>
  </w:num>
  <w:num w:numId="25" w16cid:durableId="1131358649">
    <w:abstractNumId w:val="14"/>
  </w:num>
  <w:num w:numId="26" w16cid:durableId="707030768">
    <w:abstractNumId w:val="16"/>
  </w:num>
  <w:num w:numId="27" w16cid:durableId="99742375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8269F"/>
    <w:rsid w:val="000927E1"/>
    <w:rsid w:val="000A6394"/>
    <w:rsid w:val="000B2608"/>
    <w:rsid w:val="000B7FED"/>
    <w:rsid w:val="000C038A"/>
    <w:rsid w:val="000C476E"/>
    <w:rsid w:val="000C6598"/>
    <w:rsid w:val="000D2936"/>
    <w:rsid w:val="000D44B3"/>
    <w:rsid w:val="00111C5C"/>
    <w:rsid w:val="00136AE5"/>
    <w:rsid w:val="00145D43"/>
    <w:rsid w:val="001650EC"/>
    <w:rsid w:val="001764F6"/>
    <w:rsid w:val="001861FF"/>
    <w:rsid w:val="00191E9E"/>
    <w:rsid w:val="00192C46"/>
    <w:rsid w:val="001A08B3"/>
    <w:rsid w:val="001A7B60"/>
    <w:rsid w:val="001B44A0"/>
    <w:rsid w:val="001B52F0"/>
    <w:rsid w:val="001B7A65"/>
    <w:rsid w:val="001E12A5"/>
    <w:rsid w:val="001E41F3"/>
    <w:rsid w:val="001E6BDF"/>
    <w:rsid w:val="001F5B25"/>
    <w:rsid w:val="00223153"/>
    <w:rsid w:val="0024059F"/>
    <w:rsid w:val="00241B70"/>
    <w:rsid w:val="00242DAC"/>
    <w:rsid w:val="00246373"/>
    <w:rsid w:val="0026004D"/>
    <w:rsid w:val="00263814"/>
    <w:rsid w:val="002640DD"/>
    <w:rsid w:val="00275D12"/>
    <w:rsid w:val="00284FEB"/>
    <w:rsid w:val="002860C4"/>
    <w:rsid w:val="002B10B6"/>
    <w:rsid w:val="002B5741"/>
    <w:rsid w:val="002B76CC"/>
    <w:rsid w:val="002D2017"/>
    <w:rsid w:val="002E1FA1"/>
    <w:rsid w:val="002E472E"/>
    <w:rsid w:val="002E775E"/>
    <w:rsid w:val="002F25BD"/>
    <w:rsid w:val="00300533"/>
    <w:rsid w:val="00305409"/>
    <w:rsid w:val="003200B0"/>
    <w:rsid w:val="00322865"/>
    <w:rsid w:val="00322EBA"/>
    <w:rsid w:val="0032363E"/>
    <w:rsid w:val="00331B57"/>
    <w:rsid w:val="00336237"/>
    <w:rsid w:val="00337489"/>
    <w:rsid w:val="003455A6"/>
    <w:rsid w:val="003609EF"/>
    <w:rsid w:val="0036231A"/>
    <w:rsid w:val="00374DD4"/>
    <w:rsid w:val="00381E16"/>
    <w:rsid w:val="003C67A1"/>
    <w:rsid w:val="003D0C0F"/>
    <w:rsid w:val="003E1A36"/>
    <w:rsid w:val="00410371"/>
    <w:rsid w:val="00420CC7"/>
    <w:rsid w:val="0042193F"/>
    <w:rsid w:val="004242F1"/>
    <w:rsid w:val="00425379"/>
    <w:rsid w:val="00454F43"/>
    <w:rsid w:val="00462474"/>
    <w:rsid w:val="00472CCC"/>
    <w:rsid w:val="00474861"/>
    <w:rsid w:val="004A0A7D"/>
    <w:rsid w:val="004B75B7"/>
    <w:rsid w:val="004D2D4F"/>
    <w:rsid w:val="00500D44"/>
    <w:rsid w:val="005141D9"/>
    <w:rsid w:val="0051580D"/>
    <w:rsid w:val="00520BC6"/>
    <w:rsid w:val="005327E7"/>
    <w:rsid w:val="00542C4E"/>
    <w:rsid w:val="00543250"/>
    <w:rsid w:val="00547111"/>
    <w:rsid w:val="00553E24"/>
    <w:rsid w:val="00554521"/>
    <w:rsid w:val="005637F5"/>
    <w:rsid w:val="00586E8E"/>
    <w:rsid w:val="00592D74"/>
    <w:rsid w:val="00596C10"/>
    <w:rsid w:val="005D3B79"/>
    <w:rsid w:val="005E2C44"/>
    <w:rsid w:val="005E45C9"/>
    <w:rsid w:val="005F4803"/>
    <w:rsid w:val="00604383"/>
    <w:rsid w:val="0061392E"/>
    <w:rsid w:val="00615CF2"/>
    <w:rsid w:val="00621188"/>
    <w:rsid w:val="00621A9C"/>
    <w:rsid w:val="00622EF4"/>
    <w:rsid w:val="006257ED"/>
    <w:rsid w:val="00625ABF"/>
    <w:rsid w:val="00633895"/>
    <w:rsid w:val="00653DE4"/>
    <w:rsid w:val="00657585"/>
    <w:rsid w:val="00660D5C"/>
    <w:rsid w:val="00660ED2"/>
    <w:rsid w:val="00665B72"/>
    <w:rsid w:val="00665C47"/>
    <w:rsid w:val="00695808"/>
    <w:rsid w:val="006B46FB"/>
    <w:rsid w:val="006C56A3"/>
    <w:rsid w:val="006D0748"/>
    <w:rsid w:val="006D6C73"/>
    <w:rsid w:val="006E21FB"/>
    <w:rsid w:val="006E7909"/>
    <w:rsid w:val="006F00C7"/>
    <w:rsid w:val="006F4128"/>
    <w:rsid w:val="006F4B9B"/>
    <w:rsid w:val="007168F4"/>
    <w:rsid w:val="00726B66"/>
    <w:rsid w:val="0073404E"/>
    <w:rsid w:val="00735997"/>
    <w:rsid w:val="00755C5A"/>
    <w:rsid w:val="00766C6F"/>
    <w:rsid w:val="007727B8"/>
    <w:rsid w:val="00776B9A"/>
    <w:rsid w:val="007777F5"/>
    <w:rsid w:val="007777F7"/>
    <w:rsid w:val="0078067A"/>
    <w:rsid w:val="00783F27"/>
    <w:rsid w:val="00792342"/>
    <w:rsid w:val="00793C39"/>
    <w:rsid w:val="007977A8"/>
    <w:rsid w:val="007A6FDE"/>
    <w:rsid w:val="007A73ED"/>
    <w:rsid w:val="007B1F49"/>
    <w:rsid w:val="007B30B5"/>
    <w:rsid w:val="007B512A"/>
    <w:rsid w:val="007C2097"/>
    <w:rsid w:val="007C6D86"/>
    <w:rsid w:val="007D2667"/>
    <w:rsid w:val="007D6A07"/>
    <w:rsid w:val="007E2168"/>
    <w:rsid w:val="007E29D7"/>
    <w:rsid w:val="007E75E8"/>
    <w:rsid w:val="007E7B71"/>
    <w:rsid w:val="007F643C"/>
    <w:rsid w:val="007F7259"/>
    <w:rsid w:val="008040A8"/>
    <w:rsid w:val="008124C1"/>
    <w:rsid w:val="00827577"/>
    <w:rsid w:val="0082774B"/>
    <w:rsid w:val="008279FA"/>
    <w:rsid w:val="008372CE"/>
    <w:rsid w:val="008626E7"/>
    <w:rsid w:val="00870EE7"/>
    <w:rsid w:val="00882F44"/>
    <w:rsid w:val="008863B9"/>
    <w:rsid w:val="00886A21"/>
    <w:rsid w:val="008A45A6"/>
    <w:rsid w:val="008B1F62"/>
    <w:rsid w:val="008C538F"/>
    <w:rsid w:val="008D3CCC"/>
    <w:rsid w:val="008E21D5"/>
    <w:rsid w:val="008E243E"/>
    <w:rsid w:val="008F3789"/>
    <w:rsid w:val="008F686C"/>
    <w:rsid w:val="009148DE"/>
    <w:rsid w:val="00924433"/>
    <w:rsid w:val="00937981"/>
    <w:rsid w:val="00941E30"/>
    <w:rsid w:val="00943762"/>
    <w:rsid w:val="009449CF"/>
    <w:rsid w:val="009777D9"/>
    <w:rsid w:val="00991B88"/>
    <w:rsid w:val="00991B94"/>
    <w:rsid w:val="00997002"/>
    <w:rsid w:val="009A5753"/>
    <w:rsid w:val="009A579D"/>
    <w:rsid w:val="009B1AC7"/>
    <w:rsid w:val="009C50AD"/>
    <w:rsid w:val="009D1CFA"/>
    <w:rsid w:val="009D7FEB"/>
    <w:rsid w:val="009E3297"/>
    <w:rsid w:val="009F0CDB"/>
    <w:rsid w:val="009F734F"/>
    <w:rsid w:val="00A10603"/>
    <w:rsid w:val="00A20639"/>
    <w:rsid w:val="00A246B6"/>
    <w:rsid w:val="00A37DEF"/>
    <w:rsid w:val="00A47E70"/>
    <w:rsid w:val="00A50CF0"/>
    <w:rsid w:val="00A7671C"/>
    <w:rsid w:val="00A86219"/>
    <w:rsid w:val="00AA2CBC"/>
    <w:rsid w:val="00AC2468"/>
    <w:rsid w:val="00AC5820"/>
    <w:rsid w:val="00AD1CD8"/>
    <w:rsid w:val="00AD7E9A"/>
    <w:rsid w:val="00B176F6"/>
    <w:rsid w:val="00B226D4"/>
    <w:rsid w:val="00B258BB"/>
    <w:rsid w:val="00B33E5E"/>
    <w:rsid w:val="00B46D4B"/>
    <w:rsid w:val="00B504E2"/>
    <w:rsid w:val="00B50519"/>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6A4"/>
    <w:rsid w:val="00C66BA2"/>
    <w:rsid w:val="00C870F6"/>
    <w:rsid w:val="00C90231"/>
    <w:rsid w:val="00C934BD"/>
    <w:rsid w:val="00C95985"/>
    <w:rsid w:val="00CA138F"/>
    <w:rsid w:val="00CB2923"/>
    <w:rsid w:val="00CC2700"/>
    <w:rsid w:val="00CC5026"/>
    <w:rsid w:val="00CC68D0"/>
    <w:rsid w:val="00CD5ED7"/>
    <w:rsid w:val="00CD60A6"/>
    <w:rsid w:val="00D0108A"/>
    <w:rsid w:val="00D03F9A"/>
    <w:rsid w:val="00D06087"/>
    <w:rsid w:val="00D06D51"/>
    <w:rsid w:val="00D146D7"/>
    <w:rsid w:val="00D24991"/>
    <w:rsid w:val="00D27202"/>
    <w:rsid w:val="00D43EEF"/>
    <w:rsid w:val="00D46D9F"/>
    <w:rsid w:val="00D50255"/>
    <w:rsid w:val="00D66520"/>
    <w:rsid w:val="00D7597D"/>
    <w:rsid w:val="00D84AE9"/>
    <w:rsid w:val="00D925E4"/>
    <w:rsid w:val="00DC36CF"/>
    <w:rsid w:val="00DD41B8"/>
    <w:rsid w:val="00DD6AB8"/>
    <w:rsid w:val="00DE34CF"/>
    <w:rsid w:val="00DF6F78"/>
    <w:rsid w:val="00E11450"/>
    <w:rsid w:val="00E13F3D"/>
    <w:rsid w:val="00E34898"/>
    <w:rsid w:val="00E3597A"/>
    <w:rsid w:val="00E35C30"/>
    <w:rsid w:val="00E40877"/>
    <w:rsid w:val="00E4650E"/>
    <w:rsid w:val="00E46EDE"/>
    <w:rsid w:val="00E50A46"/>
    <w:rsid w:val="00E5559E"/>
    <w:rsid w:val="00E67F63"/>
    <w:rsid w:val="00E84A7C"/>
    <w:rsid w:val="00E9161F"/>
    <w:rsid w:val="00EB09B7"/>
    <w:rsid w:val="00EB3415"/>
    <w:rsid w:val="00EB7E38"/>
    <w:rsid w:val="00EE7D7C"/>
    <w:rsid w:val="00EF2F5F"/>
    <w:rsid w:val="00F25D98"/>
    <w:rsid w:val="00F300FB"/>
    <w:rsid w:val="00F301EA"/>
    <w:rsid w:val="00F379F7"/>
    <w:rsid w:val="00F54A2B"/>
    <w:rsid w:val="00F63A0F"/>
    <w:rsid w:val="00F70567"/>
    <w:rsid w:val="00F80C87"/>
    <w:rsid w:val="00FA06C7"/>
    <w:rsid w:val="00FA250E"/>
    <w:rsid w:val="00FA5FC0"/>
    <w:rsid w:val="00FB6386"/>
    <w:rsid w:val="00FB7D8D"/>
    <w:rsid w:val="00FC0ECA"/>
    <w:rsid w:val="00FC7121"/>
    <w:rsid w:val="00FD447E"/>
    <w:rsid w:val="00FF2D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 w:type="character" w:customStyle="1" w:styleId="EWChar">
    <w:name w:val="EW Char"/>
    <w:link w:val="EW"/>
    <w:locked/>
    <w:rsid w:val="00E67F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45115">
      <w:bodyDiv w:val="1"/>
      <w:marLeft w:val="0"/>
      <w:marRight w:val="0"/>
      <w:marTop w:val="0"/>
      <w:marBottom w:val="0"/>
      <w:divBdr>
        <w:top w:val="none" w:sz="0" w:space="0" w:color="auto"/>
        <w:left w:val="none" w:sz="0" w:space="0" w:color="auto"/>
        <w:bottom w:val="none" w:sz="0" w:space="0" w:color="auto"/>
        <w:right w:val="none" w:sz="0" w:space="0" w:color="auto"/>
      </w:divBdr>
    </w:div>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21362612">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546068539">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467165573">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 w:id="200759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530</TotalTime>
  <Pages>5</Pages>
  <Words>1705</Words>
  <Characters>9621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143</cp:revision>
  <cp:lastPrinted>1899-12-31T23:00:00Z</cp:lastPrinted>
  <dcterms:created xsi:type="dcterms:W3CDTF">2023-06-21T10:33:00Z</dcterms:created>
  <dcterms:modified xsi:type="dcterms:W3CDTF">2023-08-22T21:12:00Z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